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4536FD3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125BA">
        <w:rPr>
          <w:b/>
          <w:noProof/>
          <w:sz w:val="24"/>
        </w:rPr>
        <w:t>4978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E858EB" w:rsidR="001E41F3" w:rsidRPr="00410371" w:rsidRDefault="00D54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2926D4" w:rsidR="001E41F3" w:rsidRPr="00246F9D" w:rsidRDefault="00246F9D" w:rsidP="00547111">
            <w:pPr>
              <w:pStyle w:val="CRCoverPage"/>
              <w:spacing w:after="0"/>
              <w:rPr>
                <w:noProof/>
              </w:rPr>
            </w:pPr>
            <w:r w:rsidRPr="00246F9D">
              <w:rPr>
                <w:rFonts w:hint="eastAsia"/>
                <w:b/>
                <w:noProof/>
                <w:sz w:val="28"/>
                <w:lang w:eastAsia="zh-TW"/>
              </w:rPr>
              <w:t>3548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5611E1" w:rsidR="001E41F3" w:rsidRPr="00410371" w:rsidRDefault="00203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A99F66" w:rsidR="001E41F3" w:rsidRPr="00410371" w:rsidRDefault="00D54D7C" w:rsidP="00D54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87B814" w:rsidR="00F25D98" w:rsidRDefault="00846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574764" w:rsidR="00F25D98" w:rsidRDefault="0025103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A68EFC" w:rsidR="001E41F3" w:rsidRDefault="00372AC1">
            <w:pPr>
              <w:pStyle w:val="CRCoverPage"/>
              <w:spacing w:after="0"/>
              <w:ind w:left="100"/>
              <w:rPr>
                <w:noProof/>
              </w:rPr>
            </w:pPr>
            <w:r w:rsidRPr="00372AC1">
              <w:t>PDN connections associated with the EPS bearer identities for which paging is restricted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B374FA" w:rsidR="001E41F3" w:rsidRPr="00BE673A" w:rsidRDefault="00B1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Mediatek Inc.</w:t>
            </w:r>
            <w:r w:rsidR="00BE673A">
              <w:rPr>
                <w:noProof/>
                <w:lang w:val="en-US"/>
              </w:rPr>
              <w:t>, Intel</w:t>
            </w:r>
            <w:r w:rsidR="006C1FB5">
              <w:rPr>
                <w:noProof/>
                <w:lang w:val="en-US"/>
              </w:rPr>
              <w:t xml:space="preserve">, </w:t>
            </w:r>
            <w:r w:rsidR="006C1FB5" w:rsidRPr="006C1FB5">
              <w:rPr>
                <w:noProof/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89AB39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02EBB0" w:rsidR="001E41F3" w:rsidRDefault="002037C4" w:rsidP="00466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466B86">
              <w:rPr>
                <w:noProof/>
              </w:rPr>
              <w:t>08</w:t>
            </w:r>
            <w:r>
              <w:rPr>
                <w:noProof/>
              </w:rPr>
              <w:t>/2</w:t>
            </w:r>
            <w:r w:rsidR="003F0A48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F6B2F2" w:rsidR="001E41F3" w:rsidRDefault="00841A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3A35" w14:textId="2A1F7542" w:rsidR="00BB7017" w:rsidRDefault="00BB7017" w:rsidP="00BB70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Pag</w:t>
            </w:r>
            <w:r>
              <w:rPr>
                <w:noProof/>
                <w:lang w:eastAsia="zh-TW"/>
              </w:rPr>
              <w:t xml:space="preserve">ing restriction is per PDN, not per EBI, but the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 xml:space="preserve">IE is an EBI based </w:t>
            </w:r>
            <w:r w:rsidR="00B0034E">
              <w:rPr>
                <w:rFonts w:hint="eastAsia"/>
                <w:noProof/>
                <w:lang w:eastAsia="zh-TW"/>
              </w:rPr>
              <w:t>design</w:t>
            </w:r>
            <w:r>
              <w:rPr>
                <w:noProof/>
                <w:lang w:eastAsia="zh-TW"/>
              </w:rPr>
              <w:t xml:space="preserve">. It is not clear </w:t>
            </w:r>
            <w:r w:rsidRPr="007370F9">
              <w:rPr>
                <w:b/>
                <w:noProof/>
                <w:u w:val="single"/>
                <w:lang w:eastAsia="zh-TW"/>
              </w:rPr>
              <w:t>how the UE indicates</w:t>
            </w:r>
            <w:r>
              <w:rPr>
                <w:noProof/>
                <w:lang w:eastAsia="zh-TW"/>
              </w:rPr>
              <w:t xml:space="preserve"> (and </w:t>
            </w:r>
            <w:r w:rsidRPr="007370F9">
              <w:rPr>
                <w:b/>
                <w:noProof/>
                <w:u w:val="single"/>
                <w:lang w:eastAsia="zh-TW"/>
              </w:rPr>
              <w:t>how the NW interprets</w:t>
            </w:r>
            <w:r>
              <w:rPr>
                <w:noProof/>
                <w:lang w:eastAsia="zh-TW"/>
              </w:rPr>
              <w:t xml:space="preserve">) </w:t>
            </w:r>
            <w:r>
              <w:rPr>
                <w:rFonts w:hint="eastAsia"/>
                <w:noProof/>
                <w:lang w:eastAsia="zh-TW"/>
              </w:rPr>
              <w:t>Pag</w:t>
            </w:r>
            <w:r>
              <w:rPr>
                <w:noProof/>
                <w:lang w:eastAsia="zh-TW"/>
              </w:rPr>
              <w:t xml:space="preserve">ing restriction when the a single PDN is </w:t>
            </w:r>
            <w:r w:rsidRPr="00053C7A">
              <w:rPr>
                <w:b/>
                <w:noProof/>
                <w:u w:val="single"/>
                <w:lang w:eastAsia="zh-TW"/>
              </w:rPr>
              <w:t>associated to multiple EBIs</w:t>
            </w:r>
            <w:r>
              <w:rPr>
                <w:noProof/>
                <w:lang w:eastAsia="zh-TW"/>
              </w:rPr>
              <w:t>, for example:</w:t>
            </w:r>
          </w:p>
          <w:p w14:paraId="38FDD90C" w14:textId="77777777" w:rsidR="00BB7017" w:rsidRDefault="00BB7017" w:rsidP="00BB7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 PDN #1 connection is associated with 2 EPS bearers</w:t>
            </w:r>
          </w:p>
          <w:p w14:paraId="7D7C7A5F" w14:textId="77777777" w:rsidR="00BB7017" w:rsidRDefault="00BB7017" w:rsidP="00BB701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default EPS bearer ID : 5, </w:t>
            </w:r>
          </w:p>
          <w:p w14:paraId="2B6F86A0" w14:textId="77777777" w:rsidR="00BB7017" w:rsidRDefault="00BB7017" w:rsidP="00BB701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dedicated EPS bearer ID : 6</w:t>
            </w:r>
          </w:p>
          <w:p w14:paraId="708C6231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we want to restrict paging for PDN #1, there are many possible value settings in the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>IE:</w:t>
            </w:r>
          </w:p>
          <w:p w14:paraId="549FE93C" w14:textId="2144746D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1)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r>
              <w:rPr>
                <w:noProof/>
                <w:lang w:eastAsia="zh-TW"/>
              </w:rPr>
              <w:t>EBI 5 : 0 (</w:t>
            </w:r>
            <w:r>
              <w:t>restricted</w:t>
            </w:r>
            <w:r>
              <w:rPr>
                <w:noProof/>
                <w:lang w:eastAsia="zh-TW"/>
              </w:rPr>
              <w:t>), EBI 6 : 0 (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15C39152" w14:textId="22E30A4F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2)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r>
              <w:rPr>
                <w:noProof/>
                <w:lang w:eastAsia="zh-TW"/>
              </w:rPr>
              <w:t>EBI 5 : 0 (</w:t>
            </w:r>
            <w:r>
              <w:t>restricted</w:t>
            </w:r>
            <w:r>
              <w:rPr>
                <w:noProof/>
                <w:lang w:eastAsia="zh-TW"/>
              </w:rPr>
              <w:t xml:space="preserve">), EBI 6 : 1 (not 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0AAAA732" w14:textId="7B0F4965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3)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r>
              <w:rPr>
                <w:noProof/>
                <w:lang w:eastAsia="zh-TW"/>
              </w:rPr>
              <w:t xml:space="preserve">EBI 5 : 1 (not </w:t>
            </w:r>
            <w:r>
              <w:t>restricted</w:t>
            </w:r>
            <w:r>
              <w:rPr>
                <w:noProof/>
                <w:lang w:eastAsia="zh-TW"/>
              </w:rPr>
              <w:t>), EBI 6 : 0 (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4AB1CFBA" w14:textId="69ABB05D" w:rsidR="00BB7017" w:rsidRDefault="00BB7017" w:rsidP="0066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We will have more possible </w:t>
            </w:r>
            <w:r w:rsidR="00885CC0">
              <w:rPr>
                <w:noProof/>
                <w:lang w:eastAsia="zh-TW"/>
              </w:rPr>
              <w:t xml:space="preserve">applicable </w:t>
            </w:r>
            <w:r>
              <w:rPr>
                <w:noProof/>
                <w:lang w:eastAsia="zh-TW"/>
              </w:rPr>
              <w:t xml:space="preserve">settings if there are </w:t>
            </w:r>
            <w:r w:rsidR="005179D2">
              <w:rPr>
                <w:noProof/>
                <w:lang w:eastAsia="zh-TW"/>
              </w:rPr>
              <w:t>more than</w:t>
            </w:r>
            <w:r>
              <w:rPr>
                <w:noProof/>
                <w:lang w:eastAsia="zh-TW"/>
              </w:rPr>
              <w:t xml:space="preserve"> one dedicated EPS bearers</w:t>
            </w:r>
            <w:r w:rsidR="00663669">
              <w:rPr>
                <w:noProof/>
                <w:lang w:eastAsia="zh-TW"/>
              </w:rPr>
              <w:t xml:space="preserve"> for PDN #1</w:t>
            </w:r>
            <w:r w:rsidR="00337986">
              <w:rPr>
                <w:noProof/>
                <w:lang w:eastAsia="zh-TW"/>
              </w:rPr>
              <w:t>.</w:t>
            </w:r>
          </w:p>
        </w:tc>
      </w:tr>
      <w:tr w:rsidR="00BB701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FD7ABF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 that only the EBI values of </w:t>
            </w:r>
            <w:r w:rsidRPr="00053C7A">
              <w:rPr>
                <w:b/>
                <w:noProof/>
                <w:u w:val="single"/>
              </w:rPr>
              <w:t>default berarers</w:t>
            </w:r>
            <w:r>
              <w:rPr>
                <w:noProof/>
              </w:rPr>
              <w:t xml:space="preserve"> are considered when encoding/decoding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>IE</w:t>
            </w:r>
          </w:p>
        </w:tc>
      </w:tr>
      <w:tr w:rsidR="00BB701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5AD69D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and NW have different understanding on "which PDN connection(s) need to apply paging restriction"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F00B9B" w:rsidR="00BB7017" w:rsidRPr="00C23414" w:rsidRDefault="00C23414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9.9.3.66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1BC79" w14:textId="7D282194" w:rsidR="00413CDE" w:rsidRDefault="00413CDE" w:rsidP="00413CDE">
      <w:pPr>
        <w:jc w:val="center"/>
        <w:rPr>
          <w:noProof/>
        </w:rPr>
      </w:pPr>
      <w:r w:rsidRPr="001F6E20">
        <w:rPr>
          <w:highlight w:val="green"/>
        </w:rPr>
        <w:lastRenderedPageBreak/>
        <w:t>***** change *****</w:t>
      </w:r>
    </w:p>
    <w:p w14:paraId="4BAA3C1E" w14:textId="77777777" w:rsidR="00413CDE" w:rsidRPr="00237130" w:rsidRDefault="00413CDE" w:rsidP="00413CDE">
      <w:pPr>
        <w:pStyle w:val="4"/>
      </w:pPr>
      <w:r>
        <w:rPr>
          <w:rFonts w:hint="eastAsia"/>
        </w:rPr>
        <w:t>9.9.3.66</w:t>
      </w:r>
      <w:r>
        <w:rPr>
          <w:rFonts w:hint="eastAsia"/>
        </w:rPr>
        <w:tab/>
      </w:r>
      <w:r>
        <w:t>Paging restriction</w:t>
      </w:r>
    </w:p>
    <w:p w14:paraId="5CD11B72" w14:textId="77777777" w:rsidR="00413CDE" w:rsidRDefault="00413CDE" w:rsidP="00413CDE">
      <w:r w:rsidRPr="009F5043">
        <w:t xml:space="preserve">The purpose of the </w:t>
      </w:r>
      <w:r>
        <w:t>Paging restriction</w:t>
      </w:r>
      <w:r w:rsidRPr="009F5043">
        <w:t xml:space="preserve"> information element is to </w:t>
      </w:r>
      <w:r>
        <w:t>request the network to restrict paging</w:t>
      </w:r>
      <w:r w:rsidRPr="009F5043">
        <w:t>.</w:t>
      </w:r>
    </w:p>
    <w:p w14:paraId="5D16C85E" w14:textId="77777777" w:rsidR="00413CDE" w:rsidRDefault="00413CDE" w:rsidP="00413CDE">
      <w:r>
        <w:t>The Paging restriction information element is coded as shown in figure 9.9.3.66.1, figure 9.9.3.66.2 and table 9.9.3.66.1.</w:t>
      </w:r>
    </w:p>
    <w:p w14:paraId="4E11A3D3" w14:textId="77777777" w:rsidR="00413CDE" w:rsidRDefault="00413CDE" w:rsidP="00413CDE">
      <w:r>
        <w:t>The Paging restriction is a type 4 information element</w:t>
      </w:r>
      <w:r w:rsidRPr="00640C5B">
        <w:t xml:space="preserve"> </w:t>
      </w:r>
      <w:r>
        <w:t>with a minimum length of 3 octets and a maximum length of 5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7"/>
        <w:gridCol w:w="719"/>
        <w:gridCol w:w="719"/>
        <w:gridCol w:w="724"/>
        <w:gridCol w:w="715"/>
        <w:gridCol w:w="715"/>
        <w:gridCol w:w="715"/>
        <w:gridCol w:w="729"/>
        <w:gridCol w:w="1111"/>
      </w:tblGrid>
      <w:tr w:rsidR="00413CDE" w:rsidRPr="005F7EB0" w14:paraId="6008B793" w14:textId="77777777" w:rsidTr="00975BA3">
        <w:trPr>
          <w:cantSplit/>
          <w:jc w:val="center"/>
        </w:trPr>
        <w:tc>
          <w:tcPr>
            <w:tcW w:w="715" w:type="dxa"/>
          </w:tcPr>
          <w:p w14:paraId="15C6C227" w14:textId="77777777" w:rsidR="00413CDE" w:rsidRPr="005F7EB0" w:rsidRDefault="00413CDE" w:rsidP="00975BA3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0513063F" w14:textId="77777777" w:rsidR="00413CDE" w:rsidRPr="005F7EB0" w:rsidRDefault="00413CDE" w:rsidP="00975BA3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45E35B94" w14:textId="77777777" w:rsidR="00413CDE" w:rsidRPr="005F7EB0" w:rsidRDefault="00413CDE" w:rsidP="00975BA3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3E3D1B8D" w14:textId="77777777" w:rsidR="00413CDE" w:rsidRPr="005F7EB0" w:rsidRDefault="00413CDE" w:rsidP="00975BA3">
            <w:pPr>
              <w:pStyle w:val="TAC"/>
            </w:pPr>
            <w:r w:rsidRPr="005F7EB0">
              <w:t>5</w:t>
            </w:r>
          </w:p>
        </w:tc>
        <w:tc>
          <w:tcPr>
            <w:tcW w:w="715" w:type="dxa"/>
          </w:tcPr>
          <w:p w14:paraId="4956C172" w14:textId="77777777" w:rsidR="00413CDE" w:rsidRPr="005F7EB0" w:rsidRDefault="00413CDE" w:rsidP="00975BA3">
            <w:pPr>
              <w:pStyle w:val="TAC"/>
            </w:pPr>
            <w:r w:rsidRPr="005F7EB0">
              <w:t>4</w:t>
            </w:r>
          </w:p>
        </w:tc>
        <w:tc>
          <w:tcPr>
            <w:tcW w:w="715" w:type="dxa"/>
          </w:tcPr>
          <w:p w14:paraId="2048085C" w14:textId="77777777" w:rsidR="00413CDE" w:rsidRPr="005F7EB0" w:rsidRDefault="00413CDE" w:rsidP="00975BA3">
            <w:pPr>
              <w:pStyle w:val="TAC"/>
            </w:pPr>
            <w:r w:rsidRPr="005F7EB0">
              <w:t>3</w:t>
            </w:r>
          </w:p>
        </w:tc>
        <w:tc>
          <w:tcPr>
            <w:tcW w:w="715" w:type="dxa"/>
          </w:tcPr>
          <w:p w14:paraId="06757204" w14:textId="77777777" w:rsidR="00413CDE" w:rsidRPr="005F7EB0" w:rsidRDefault="00413CDE" w:rsidP="00975BA3">
            <w:pPr>
              <w:pStyle w:val="TAC"/>
            </w:pPr>
            <w:r w:rsidRPr="005F7EB0">
              <w:t>2</w:t>
            </w:r>
          </w:p>
        </w:tc>
        <w:tc>
          <w:tcPr>
            <w:tcW w:w="729" w:type="dxa"/>
          </w:tcPr>
          <w:p w14:paraId="62A3A698" w14:textId="77777777" w:rsidR="00413CDE" w:rsidRPr="005F7EB0" w:rsidRDefault="00413CDE" w:rsidP="00975BA3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3B3AF654" w14:textId="77777777" w:rsidR="00413CDE" w:rsidRPr="005F7EB0" w:rsidRDefault="00413CDE" w:rsidP="00975BA3">
            <w:pPr>
              <w:pStyle w:val="TAL"/>
            </w:pPr>
          </w:p>
        </w:tc>
      </w:tr>
      <w:tr w:rsidR="00413CDE" w:rsidRPr="005F7EB0" w14:paraId="05F21DBE" w14:textId="77777777" w:rsidTr="00975BA3">
        <w:trPr>
          <w:jc w:val="center"/>
        </w:trPr>
        <w:tc>
          <w:tcPr>
            <w:tcW w:w="57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720C" w14:textId="77777777" w:rsidR="00413CDE" w:rsidRPr="001A2D6F" w:rsidRDefault="00413CDE" w:rsidP="00975B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065F0291" w14:textId="77777777" w:rsidR="00413CDE" w:rsidRPr="005F7EB0" w:rsidRDefault="00413CDE" w:rsidP="00975BA3">
            <w:pPr>
              <w:pStyle w:val="TAL"/>
            </w:pPr>
            <w:r w:rsidRPr="005F7EB0">
              <w:t>octet 1</w:t>
            </w:r>
          </w:p>
        </w:tc>
      </w:tr>
      <w:tr w:rsidR="00413CDE" w:rsidRPr="005F7EB0" w14:paraId="44FBF02D" w14:textId="77777777" w:rsidTr="00975BA3">
        <w:trPr>
          <w:jc w:val="center"/>
        </w:trPr>
        <w:tc>
          <w:tcPr>
            <w:tcW w:w="575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A3D1" w14:textId="77777777" w:rsidR="00413CDE" w:rsidRPr="005F7EB0" w:rsidRDefault="00413CDE" w:rsidP="00975BA3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20785FB2" w14:textId="77777777" w:rsidR="00413CDE" w:rsidRPr="005F7EB0" w:rsidRDefault="00413CDE" w:rsidP="00975BA3">
            <w:pPr>
              <w:pStyle w:val="TAL"/>
            </w:pPr>
            <w:r w:rsidRPr="005F7EB0">
              <w:t>octet 2</w:t>
            </w:r>
          </w:p>
        </w:tc>
      </w:tr>
      <w:tr w:rsidR="00413CDE" w:rsidRPr="005F7EB0" w14:paraId="0F8B8556" w14:textId="77777777" w:rsidTr="00975BA3">
        <w:trPr>
          <w:jc w:val="center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D740" w14:textId="77777777" w:rsidR="00413CDE" w:rsidRDefault="00413CDE" w:rsidP="00975BA3">
            <w:pPr>
              <w:pStyle w:val="TAC"/>
            </w:pPr>
            <w:r>
              <w:t>0</w:t>
            </w:r>
          </w:p>
          <w:p w14:paraId="1603711E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74E96" w14:textId="77777777" w:rsidR="00413CDE" w:rsidRDefault="00413CDE" w:rsidP="00975BA3">
            <w:pPr>
              <w:pStyle w:val="TAC"/>
            </w:pPr>
            <w:r>
              <w:t>0</w:t>
            </w:r>
          </w:p>
          <w:p w14:paraId="222E9D4C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270D" w14:textId="77777777" w:rsidR="00413CDE" w:rsidRDefault="00413CDE" w:rsidP="00975BA3">
            <w:pPr>
              <w:pStyle w:val="TAC"/>
            </w:pPr>
            <w:r>
              <w:t>0</w:t>
            </w:r>
          </w:p>
          <w:p w14:paraId="6AC811A2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9740E" w14:textId="77777777" w:rsidR="00413CDE" w:rsidRDefault="00413CDE" w:rsidP="00975BA3">
            <w:pPr>
              <w:pStyle w:val="TAC"/>
            </w:pPr>
            <w:r>
              <w:t>0</w:t>
            </w:r>
          </w:p>
          <w:p w14:paraId="3AC60ED5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287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E1BC" w14:textId="77777777" w:rsidR="00413CDE" w:rsidRPr="005F7EB0" w:rsidRDefault="00413CDE" w:rsidP="00975BA3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7067D9C3" w14:textId="77777777" w:rsidR="00413CDE" w:rsidRDefault="00413CDE" w:rsidP="00975BA3">
            <w:pPr>
              <w:pStyle w:val="TAL"/>
            </w:pPr>
          </w:p>
          <w:p w14:paraId="5B1A0054" w14:textId="77777777" w:rsidR="00413CDE" w:rsidRPr="005F7EB0" w:rsidRDefault="00413CDE" w:rsidP="00975BA3">
            <w:pPr>
              <w:pStyle w:val="TAL"/>
            </w:pPr>
            <w:r>
              <w:t>octet 3</w:t>
            </w:r>
          </w:p>
        </w:tc>
      </w:tr>
    </w:tbl>
    <w:p w14:paraId="76870084" w14:textId="77777777" w:rsidR="00413CDE" w:rsidRDefault="00413CDE" w:rsidP="00413CDE">
      <w:pPr>
        <w:pStyle w:val="TF"/>
      </w:pPr>
      <w:r w:rsidRPr="00BD0557">
        <w:t>Figure</w:t>
      </w:r>
      <w:r>
        <w:t> 9.9.3.66</w:t>
      </w:r>
      <w:r w:rsidRPr="00BD0557">
        <w:t xml:space="preserve">.1: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>"</w:t>
      </w:r>
      <w:r>
        <w:t xml:space="preserve"> and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voice</w:t>
      </w:r>
      <w:r w:rsidRPr="00C57F5F">
        <w:t>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19"/>
        <w:gridCol w:w="724"/>
        <w:gridCol w:w="722"/>
        <w:gridCol w:w="722"/>
        <w:gridCol w:w="722"/>
        <w:gridCol w:w="730"/>
        <w:gridCol w:w="1111"/>
      </w:tblGrid>
      <w:tr w:rsidR="00413CDE" w:rsidRPr="005F7EB0" w14:paraId="548A4953" w14:textId="77777777" w:rsidTr="00975BA3">
        <w:trPr>
          <w:cantSplit/>
          <w:jc w:val="center"/>
        </w:trPr>
        <w:tc>
          <w:tcPr>
            <w:tcW w:w="719" w:type="dxa"/>
          </w:tcPr>
          <w:p w14:paraId="342BC4B6" w14:textId="77777777" w:rsidR="00413CDE" w:rsidRPr="005F7EB0" w:rsidRDefault="00413CDE" w:rsidP="00975BA3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0E263E3B" w14:textId="77777777" w:rsidR="00413CDE" w:rsidRPr="005F7EB0" w:rsidRDefault="00413CDE" w:rsidP="00975BA3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6C2E152E" w14:textId="77777777" w:rsidR="00413CDE" w:rsidRPr="005F7EB0" w:rsidRDefault="00413CDE" w:rsidP="00975BA3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3EEF64F2" w14:textId="77777777" w:rsidR="00413CDE" w:rsidRPr="005F7EB0" w:rsidRDefault="00413CDE" w:rsidP="00975BA3">
            <w:pPr>
              <w:pStyle w:val="TAC"/>
            </w:pPr>
            <w:r w:rsidRPr="005F7EB0">
              <w:t>5</w:t>
            </w:r>
          </w:p>
        </w:tc>
        <w:tc>
          <w:tcPr>
            <w:tcW w:w="722" w:type="dxa"/>
          </w:tcPr>
          <w:p w14:paraId="01006CAA" w14:textId="77777777" w:rsidR="00413CDE" w:rsidRPr="005F7EB0" w:rsidRDefault="00413CDE" w:rsidP="00975BA3">
            <w:pPr>
              <w:pStyle w:val="TAC"/>
            </w:pPr>
            <w:r w:rsidRPr="005F7EB0">
              <w:t>4</w:t>
            </w:r>
          </w:p>
        </w:tc>
        <w:tc>
          <w:tcPr>
            <w:tcW w:w="722" w:type="dxa"/>
          </w:tcPr>
          <w:p w14:paraId="08555395" w14:textId="77777777" w:rsidR="00413CDE" w:rsidRPr="005F7EB0" w:rsidRDefault="00413CDE" w:rsidP="00975BA3">
            <w:pPr>
              <w:pStyle w:val="TAC"/>
            </w:pPr>
            <w:r w:rsidRPr="005F7EB0">
              <w:t>3</w:t>
            </w:r>
          </w:p>
        </w:tc>
        <w:tc>
          <w:tcPr>
            <w:tcW w:w="722" w:type="dxa"/>
          </w:tcPr>
          <w:p w14:paraId="4C7439D8" w14:textId="77777777" w:rsidR="00413CDE" w:rsidRPr="005F7EB0" w:rsidRDefault="00413CDE" w:rsidP="00975BA3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</w:tcPr>
          <w:p w14:paraId="21DBFA16" w14:textId="77777777" w:rsidR="00413CDE" w:rsidRPr="005F7EB0" w:rsidRDefault="00413CDE" w:rsidP="00975BA3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0F15DB49" w14:textId="77777777" w:rsidR="00413CDE" w:rsidRPr="005F7EB0" w:rsidRDefault="00413CDE" w:rsidP="00975BA3">
            <w:pPr>
              <w:pStyle w:val="TAL"/>
            </w:pPr>
          </w:p>
        </w:tc>
      </w:tr>
      <w:tr w:rsidR="00413CDE" w:rsidRPr="005F7EB0" w14:paraId="47B9CF01" w14:textId="77777777" w:rsidTr="00975BA3">
        <w:trPr>
          <w:jc w:val="center"/>
        </w:trPr>
        <w:tc>
          <w:tcPr>
            <w:tcW w:w="5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CBC5" w14:textId="77777777" w:rsidR="00413CDE" w:rsidRPr="001A2D6F" w:rsidRDefault="00413CDE" w:rsidP="00975B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23351D82" w14:textId="77777777" w:rsidR="00413CDE" w:rsidRPr="005F7EB0" w:rsidRDefault="00413CDE" w:rsidP="00975BA3">
            <w:pPr>
              <w:pStyle w:val="TAL"/>
            </w:pPr>
            <w:r w:rsidRPr="005F7EB0">
              <w:t>octet 1</w:t>
            </w:r>
          </w:p>
        </w:tc>
      </w:tr>
      <w:tr w:rsidR="00413CDE" w:rsidRPr="005F7EB0" w14:paraId="2F63E12D" w14:textId="77777777" w:rsidTr="00975BA3">
        <w:trPr>
          <w:jc w:val="center"/>
        </w:trPr>
        <w:tc>
          <w:tcPr>
            <w:tcW w:w="57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73DD8" w14:textId="77777777" w:rsidR="00413CDE" w:rsidRPr="005F7EB0" w:rsidRDefault="00413CDE" w:rsidP="00975BA3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4E1C5133" w14:textId="77777777" w:rsidR="00413CDE" w:rsidRPr="005F7EB0" w:rsidRDefault="00413CDE" w:rsidP="00975BA3">
            <w:pPr>
              <w:pStyle w:val="TAL"/>
            </w:pPr>
            <w:r w:rsidRPr="005F7EB0">
              <w:t>octet 2</w:t>
            </w:r>
          </w:p>
        </w:tc>
      </w:tr>
      <w:tr w:rsidR="00413CDE" w:rsidRPr="005F7EB0" w14:paraId="0C044EAC" w14:textId="77777777" w:rsidTr="00975BA3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5869" w14:textId="77777777" w:rsidR="00413CDE" w:rsidRDefault="00413CDE" w:rsidP="00975BA3">
            <w:pPr>
              <w:pStyle w:val="TAC"/>
            </w:pPr>
            <w:r>
              <w:t>0</w:t>
            </w:r>
          </w:p>
          <w:p w14:paraId="2BC67E8D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A8DB" w14:textId="77777777" w:rsidR="00413CDE" w:rsidRDefault="00413CDE" w:rsidP="00975BA3">
            <w:pPr>
              <w:pStyle w:val="TAC"/>
            </w:pPr>
            <w:r>
              <w:t>0</w:t>
            </w:r>
          </w:p>
          <w:p w14:paraId="69E7DE41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657D3" w14:textId="77777777" w:rsidR="00413CDE" w:rsidRDefault="00413CDE" w:rsidP="00975BA3">
            <w:pPr>
              <w:pStyle w:val="TAC"/>
            </w:pPr>
            <w:r>
              <w:t>0</w:t>
            </w:r>
          </w:p>
          <w:p w14:paraId="48A42F4A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0A9D" w14:textId="77777777" w:rsidR="00413CDE" w:rsidRDefault="00413CDE" w:rsidP="00975BA3">
            <w:pPr>
              <w:pStyle w:val="TAC"/>
            </w:pPr>
            <w:r>
              <w:t>0</w:t>
            </w:r>
          </w:p>
          <w:p w14:paraId="521F15FB" w14:textId="77777777" w:rsidR="00413CDE" w:rsidRPr="005F7EB0" w:rsidRDefault="00413CDE" w:rsidP="00975BA3">
            <w:pPr>
              <w:pStyle w:val="TAC"/>
            </w:pPr>
            <w:r>
              <w:t>Spare</w:t>
            </w:r>
          </w:p>
        </w:tc>
        <w:tc>
          <w:tcPr>
            <w:tcW w:w="289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1C12" w14:textId="77777777" w:rsidR="00413CDE" w:rsidRPr="005F7EB0" w:rsidRDefault="00413CDE" w:rsidP="00975BA3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1290A8DF" w14:textId="77777777" w:rsidR="00413CDE" w:rsidRDefault="00413CDE" w:rsidP="00975BA3">
            <w:pPr>
              <w:pStyle w:val="TAL"/>
            </w:pPr>
          </w:p>
          <w:p w14:paraId="52AB2DAE" w14:textId="77777777" w:rsidR="00413CDE" w:rsidRPr="005F7EB0" w:rsidRDefault="00413CDE" w:rsidP="00975BA3">
            <w:pPr>
              <w:pStyle w:val="TAL"/>
            </w:pPr>
            <w:r>
              <w:t>octet 3</w:t>
            </w:r>
          </w:p>
        </w:tc>
      </w:tr>
      <w:tr w:rsidR="00413CDE" w:rsidRPr="005F7EB0" w14:paraId="721902F3" w14:textId="77777777" w:rsidTr="00975BA3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C386" w14:textId="77777777" w:rsidR="00413CDE" w:rsidRDefault="00413CDE" w:rsidP="00975BA3">
            <w:pPr>
              <w:pStyle w:val="TAC"/>
            </w:pPr>
            <w:r>
              <w:t>EBI</w:t>
            </w:r>
          </w:p>
          <w:p w14:paraId="7B3BB781" w14:textId="77777777" w:rsidR="00413CDE" w:rsidRDefault="00413CDE" w:rsidP="00975BA3">
            <w:pPr>
              <w:pStyle w:val="TAC"/>
            </w:pPr>
            <w:r>
              <w:t>(7)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C92C" w14:textId="77777777" w:rsidR="00413CDE" w:rsidRDefault="00413CDE" w:rsidP="00975BA3">
            <w:pPr>
              <w:pStyle w:val="TAC"/>
            </w:pPr>
            <w:r>
              <w:t>EBI</w:t>
            </w:r>
          </w:p>
          <w:p w14:paraId="226179D3" w14:textId="77777777" w:rsidR="00413CDE" w:rsidRDefault="00413CDE" w:rsidP="00975BA3">
            <w:pPr>
              <w:pStyle w:val="TAC"/>
            </w:pPr>
            <w:r>
              <w:t>(6)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4928" w14:textId="77777777" w:rsidR="00413CDE" w:rsidRDefault="00413CDE" w:rsidP="00975BA3">
            <w:pPr>
              <w:pStyle w:val="TAC"/>
            </w:pPr>
            <w:r>
              <w:t>EBI</w:t>
            </w:r>
          </w:p>
          <w:p w14:paraId="4A822B2B" w14:textId="77777777" w:rsidR="00413CDE" w:rsidRDefault="00413CDE" w:rsidP="00975BA3">
            <w:pPr>
              <w:pStyle w:val="TAC"/>
            </w:pPr>
            <w:r>
              <w:t>(5)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EDD4" w14:textId="77777777" w:rsidR="00413CDE" w:rsidRDefault="00413CDE" w:rsidP="00975BA3">
            <w:pPr>
              <w:pStyle w:val="TAC"/>
            </w:pPr>
            <w:r>
              <w:t>EBI</w:t>
            </w:r>
          </w:p>
          <w:p w14:paraId="7DB6DCB7" w14:textId="77777777" w:rsidR="00413CDE" w:rsidRDefault="00413CDE" w:rsidP="00975BA3">
            <w:pPr>
              <w:pStyle w:val="TAC"/>
            </w:pPr>
            <w:r>
              <w:t>(4)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E5EAD" w14:textId="77777777" w:rsidR="00413CDE" w:rsidRDefault="00413CDE" w:rsidP="00975BA3">
            <w:pPr>
              <w:pStyle w:val="TAC"/>
            </w:pPr>
            <w:r>
              <w:t>EBI</w:t>
            </w:r>
          </w:p>
          <w:p w14:paraId="52C2F8F9" w14:textId="77777777" w:rsidR="00413CDE" w:rsidRDefault="00413CDE" w:rsidP="00975BA3">
            <w:pPr>
              <w:pStyle w:val="TAC"/>
            </w:pPr>
            <w:r>
              <w:t>(3)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587A" w14:textId="77777777" w:rsidR="00413CDE" w:rsidRDefault="00413CDE" w:rsidP="00975BA3">
            <w:pPr>
              <w:pStyle w:val="TAC"/>
            </w:pPr>
            <w:r>
              <w:t>EBI</w:t>
            </w:r>
          </w:p>
          <w:p w14:paraId="660D0900" w14:textId="77777777" w:rsidR="00413CDE" w:rsidRDefault="00413CDE" w:rsidP="00975BA3">
            <w:pPr>
              <w:pStyle w:val="TAC"/>
            </w:pPr>
            <w:r>
              <w:t>(2)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262F" w14:textId="77777777" w:rsidR="00413CDE" w:rsidRDefault="00413CDE" w:rsidP="00975BA3">
            <w:pPr>
              <w:pStyle w:val="TAC"/>
            </w:pPr>
            <w:r>
              <w:t>EBI</w:t>
            </w:r>
          </w:p>
          <w:p w14:paraId="4F08A31A" w14:textId="77777777" w:rsidR="00413CDE" w:rsidRDefault="00413CDE" w:rsidP="00975BA3">
            <w:pPr>
              <w:pStyle w:val="TAC"/>
            </w:pPr>
            <w:r>
              <w:t>(1)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607F8" w14:textId="77777777" w:rsidR="00413CDE" w:rsidRDefault="00413CDE" w:rsidP="00975BA3">
            <w:pPr>
              <w:pStyle w:val="TAC"/>
            </w:pPr>
            <w:r>
              <w:t>EBI</w:t>
            </w:r>
          </w:p>
          <w:p w14:paraId="7A4C81AB" w14:textId="77777777" w:rsidR="00413CDE" w:rsidRDefault="00413CDE" w:rsidP="00975BA3">
            <w:pPr>
              <w:pStyle w:val="TAC"/>
            </w:pPr>
            <w:r>
              <w:t>(0)</w:t>
            </w:r>
          </w:p>
        </w:tc>
        <w:tc>
          <w:tcPr>
            <w:tcW w:w="1111" w:type="dxa"/>
          </w:tcPr>
          <w:p w14:paraId="64176F63" w14:textId="77777777" w:rsidR="00413CDE" w:rsidRDefault="00413CDE" w:rsidP="00975BA3">
            <w:pPr>
              <w:pStyle w:val="TAL"/>
            </w:pPr>
            <w:r>
              <w:t>octet 4*</w:t>
            </w:r>
          </w:p>
        </w:tc>
      </w:tr>
      <w:tr w:rsidR="00413CDE" w:rsidRPr="005F7EB0" w14:paraId="2D4BB018" w14:textId="77777777" w:rsidTr="00975BA3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32A40" w14:textId="77777777" w:rsidR="00413CDE" w:rsidRDefault="00413CDE" w:rsidP="00975BA3">
            <w:pPr>
              <w:pStyle w:val="TAC"/>
            </w:pPr>
            <w:r>
              <w:t>EBI</w:t>
            </w:r>
          </w:p>
          <w:p w14:paraId="5CC8AA65" w14:textId="77777777" w:rsidR="00413CDE" w:rsidRDefault="00413CDE" w:rsidP="00975BA3">
            <w:pPr>
              <w:pStyle w:val="TAC"/>
            </w:pPr>
            <w:r>
              <w:t>(15)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DA08" w14:textId="77777777" w:rsidR="00413CDE" w:rsidRDefault="00413CDE" w:rsidP="00975BA3">
            <w:pPr>
              <w:pStyle w:val="TAC"/>
            </w:pPr>
            <w:r>
              <w:t>EBI</w:t>
            </w:r>
          </w:p>
          <w:p w14:paraId="74E2299D" w14:textId="77777777" w:rsidR="00413CDE" w:rsidRDefault="00413CDE" w:rsidP="00975BA3">
            <w:pPr>
              <w:pStyle w:val="TAC"/>
            </w:pPr>
            <w:r>
              <w:t>(14)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5B88" w14:textId="77777777" w:rsidR="00413CDE" w:rsidRDefault="00413CDE" w:rsidP="00975BA3">
            <w:pPr>
              <w:pStyle w:val="TAC"/>
            </w:pPr>
            <w:r>
              <w:t>EBI</w:t>
            </w:r>
          </w:p>
          <w:p w14:paraId="35BB2EAC" w14:textId="77777777" w:rsidR="00413CDE" w:rsidRDefault="00413CDE" w:rsidP="00975BA3">
            <w:pPr>
              <w:pStyle w:val="TAC"/>
            </w:pPr>
            <w:r>
              <w:t>(13)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5426" w14:textId="77777777" w:rsidR="00413CDE" w:rsidRDefault="00413CDE" w:rsidP="00975BA3">
            <w:pPr>
              <w:pStyle w:val="TAC"/>
            </w:pPr>
            <w:r>
              <w:t>EBI</w:t>
            </w:r>
          </w:p>
          <w:p w14:paraId="667B2393" w14:textId="77777777" w:rsidR="00413CDE" w:rsidRDefault="00413CDE" w:rsidP="00975BA3">
            <w:pPr>
              <w:pStyle w:val="TAC"/>
            </w:pPr>
            <w:r>
              <w:t>(12)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9C37" w14:textId="77777777" w:rsidR="00413CDE" w:rsidRDefault="00413CDE" w:rsidP="00975BA3">
            <w:pPr>
              <w:pStyle w:val="TAC"/>
            </w:pPr>
            <w:r>
              <w:t>EBI</w:t>
            </w:r>
          </w:p>
          <w:p w14:paraId="2145AD58" w14:textId="77777777" w:rsidR="00413CDE" w:rsidRDefault="00413CDE" w:rsidP="00975BA3">
            <w:pPr>
              <w:pStyle w:val="TAC"/>
            </w:pPr>
            <w:r>
              <w:t>(11)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C7C3" w14:textId="77777777" w:rsidR="00413CDE" w:rsidRDefault="00413CDE" w:rsidP="00975BA3">
            <w:pPr>
              <w:pStyle w:val="TAC"/>
            </w:pPr>
            <w:r>
              <w:t>EBI</w:t>
            </w:r>
          </w:p>
          <w:p w14:paraId="70573F8E" w14:textId="77777777" w:rsidR="00413CDE" w:rsidRDefault="00413CDE" w:rsidP="00975BA3">
            <w:pPr>
              <w:pStyle w:val="TAC"/>
            </w:pPr>
            <w:r>
              <w:t>(10)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21DF" w14:textId="77777777" w:rsidR="00413CDE" w:rsidRDefault="00413CDE" w:rsidP="00975BA3">
            <w:pPr>
              <w:pStyle w:val="TAC"/>
            </w:pPr>
            <w:r>
              <w:t>EBI</w:t>
            </w:r>
          </w:p>
          <w:p w14:paraId="2AD64872" w14:textId="77777777" w:rsidR="00413CDE" w:rsidRDefault="00413CDE" w:rsidP="00975BA3">
            <w:pPr>
              <w:pStyle w:val="TAC"/>
            </w:pPr>
            <w:r>
              <w:t>(9)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60E7C" w14:textId="77777777" w:rsidR="00413CDE" w:rsidRDefault="00413CDE" w:rsidP="00975BA3">
            <w:pPr>
              <w:pStyle w:val="TAC"/>
            </w:pPr>
            <w:r>
              <w:t>EBI</w:t>
            </w:r>
          </w:p>
          <w:p w14:paraId="7286996A" w14:textId="77777777" w:rsidR="00413CDE" w:rsidRDefault="00413CDE" w:rsidP="00975BA3">
            <w:pPr>
              <w:pStyle w:val="TAC"/>
            </w:pPr>
            <w:r>
              <w:t>(8)</w:t>
            </w:r>
          </w:p>
        </w:tc>
        <w:tc>
          <w:tcPr>
            <w:tcW w:w="1111" w:type="dxa"/>
          </w:tcPr>
          <w:p w14:paraId="30B866C7" w14:textId="77777777" w:rsidR="00413CDE" w:rsidRDefault="00413CDE" w:rsidP="00975BA3">
            <w:pPr>
              <w:pStyle w:val="TAL"/>
            </w:pPr>
            <w:r>
              <w:t>octet 5*</w:t>
            </w:r>
          </w:p>
        </w:tc>
      </w:tr>
    </w:tbl>
    <w:p w14:paraId="4BAF4D5A" w14:textId="77777777" w:rsidR="00413CDE" w:rsidRDefault="00413CDE" w:rsidP="00413CDE">
      <w:pPr>
        <w:pStyle w:val="TF"/>
      </w:pPr>
      <w:r w:rsidRPr="00BD0557">
        <w:t>Figure</w:t>
      </w:r>
      <w:r>
        <w:t> 9.9.3.66</w:t>
      </w:r>
      <w:r w:rsidRPr="00BD0557">
        <w:t>.</w:t>
      </w:r>
      <w:r>
        <w:t>2</w:t>
      </w:r>
      <w:r w:rsidRPr="00BD0557">
        <w:t xml:space="preserve">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specified PDN connection(s)</w:t>
      </w:r>
      <w:r w:rsidRPr="00C57F5F">
        <w:t>"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voice service and specified PDN connection(s)</w:t>
      </w:r>
      <w:r w:rsidRPr="00C57F5F">
        <w:t>"</w:t>
      </w:r>
    </w:p>
    <w:p w14:paraId="1F375E39" w14:textId="77777777" w:rsidR="00413CDE" w:rsidRPr="003168A2" w:rsidRDefault="00413CDE" w:rsidP="00413CDE">
      <w:pPr>
        <w:pStyle w:val="TF"/>
      </w:pPr>
      <w:r w:rsidRPr="003168A2">
        <w:t>Table</w:t>
      </w:r>
      <w:r>
        <w:t> 9.9.3.66</w:t>
      </w:r>
      <w:r w:rsidRPr="003168A2">
        <w:t xml:space="preserve">.1: </w:t>
      </w:r>
      <w:r>
        <w:t>Paging restriction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413CDE" w:rsidRPr="005F7EB0" w14:paraId="28BD3905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2A267318" w14:textId="77777777" w:rsidR="00413CDE" w:rsidRDefault="00413CDE" w:rsidP="00975BA3">
            <w:pPr>
              <w:pStyle w:val="TAL"/>
            </w:pPr>
            <w:r>
              <w:lastRenderedPageBreak/>
              <w:t>Paging restriction type</w:t>
            </w:r>
            <w:r w:rsidRPr="005F7EB0">
              <w:t xml:space="preserve"> (</w:t>
            </w:r>
            <w:r>
              <w:t xml:space="preserve">bits 4 to 1 of </w:t>
            </w:r>
            <w:r w:rsidRPr="005F7EB0">
              <w:t xml:space="preserve">octet </w:t>
            </w:r>
            <w:r>
              <w:t>3</w:t>
            </w:r>
            <w:r w:rsidRPr="005F7EB0">
              <w:t>)</w:t>
            </w:r>
          </w:p>
          <w:p w14:paraId="201A3703" w14:textId="77777777" w:rsidR="00413CDE" w:rsidRPr="005F7EB0" w:rsidRDefault="00413CDE" w:rsidP="00975BA3">
            <w:pPr>
              <w:pStyle w:val="TAL"/>
            </w:pPr>
          </w:p>
        </w:tc>
      </w:tr>
      <w:tr w:rsidR="00413CDE" w:rsidRPr="005F7EB0" w14:paraId="28626C80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7E4140DD" w14:textId="77777777" w:rsidR="00413CDE" w:rsidRPr="005F7EB0" w:rsidRDefault="00413CDE" w:rsidP="00975BA3">
            <w:pPr>
              <w:pStyle w:val="TAL"/>
            </w:pPr>
            <w:r w:rsidRPr="005F7EB0">
              <w:t>Bits</w:t>
            </w:r>
          </w:p>
        </w:tc>
      </w:tr>
      <w:tr w:rsidR="00413CDE" w:rsidRPr="005F7EB0" w14:paraId="3619B526" w14:textId="77777777" w:rsidTr="00975BA3">
        <w:trPr>
          <w:cantSplit/>
          <w:jc w:val="center"/>
        </w:trPr>
        <w:tc>
          <w:tcPr>
            <w:tcW w:w="256" w:type="dxa"/>
          </w:tcPr>
          <w:p w14:paraId="62E93B0C" w14:textId="77777777" w:rsidR="00413CDE" w:rsidRPr="005F7EB0" w:rsidRDefault="00413CDE" w:rsidP="00975BA3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288B1F51" w14:textId="77777777" w:rsidR="00413CDE" w:rsidRPr="005F7EB0" w:rsidRDefault="00413CDE" w:rsidP="00975BA3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7C3D25BD" w14:textId="77777777" w:rsidR="00413CDE" w:rsidRPr="005F7EB0" w:rsidRDefault="00413CDE" w:rsidP="00975BA3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0DDB028" w14:textId="77777777" w:rsidR="00413CDE" w:rsidRPr="0086317A" w:rsidRDefault="00413CDE" w:rsidP="00975BA3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63BBC8F8" w14:textId="77777777" w:rsidR="00413CDE" w:rsidRPr="005F7EB0" w:rsidRDefault="00413CDE" w:rsidP="00975BA3">
            <w:pPr>
              <w:pStyle w:val="TAL"/>
            </w:pPr>
          </w:p>
        </w:tc>
      </w:tr>
      <w:tr w:rsidR="00413CDE" w:rsidRPr="005F7EB0" w14:paraId="3A301553" w14:textId="77777777" w:rsidTr="00975BA3">
        <w:trPr>
          <w:cantSplit/>
          <w:jc w:val="center"/>
        </w:trPr>
        <w:tc>
          <w:tcPr>
            <w:tcW w:w="256" w:type="dxa"/>
          </w:tcPr>
          <w:p w14:paraId="13475198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211DF14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2A7D835" w14:textId="77777777" w:rsidR="00413CDE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1E5035" w14:textId="77777777" w:rsidR="00413CDE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21F7CAE9" w14:textId="77777777" w:rsidR="00413CDE" w:rsidRDefault="00413CDE" w:rsidP="00975BA3">
            <w:pPr>
              <w:pStyle w:val="TAL"/>
            </w:pPr>
            <w:r>
              <w:t>reserved</w:t>
            </w:r>
          </w:p>
        </w:tc>
      </w:tr>
      <w:tr w:rsidR="00413CDE" w:rsidRPr="005F7EB0" w14:paraId="2EA7A6FC" w14:textId="77777777" w:rsidTr="00975BA3">
        <w:trPr>
          <w:cantSplit/>
          <w:jc w:val="center"/>
        </w:trPr>
        <w:tc>
          <w:tcPr>
            <w:tcW w:w="256" w:type="dxa"/>
          </w:tcPr>
          <w:p w14:paraId="61AEF255" w14:textId="77777777" w:rsidR="00413CDE" w:rsidRPr="005F7EB0" w:rsidRDefault="00413CDE" w:rsidP="00975BA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F939746" w14:textId="77777777" w:rsidR="00413CDE" w:rsidRPr="005F7EB0" w:rsidRDefault="00413CDE" w:rsidP="00975BA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C1F1D97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0BEF66F" w14:textId="77777777" w:rsidR="00413CDE" w:rsidRPr="0086317A" w:rsidRDefault="00413CDE" w:rsidP="00975BA3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7900CC39" w14:textId="77777777" w:rsidR="00413CDE" w:rsidRPr="005F7EB0" w:rsidRDefault="00413CDE" w:rsidP="00975BA3">
            <w:pPr>
              <w:pStyle w:val="TAL"/>
            </w:pPr>
            <w:r>
              <w:t>All paging is restricted</w:t>
            </w:r>
          </w:p>
        </w:tc>
      </w:tr>
      <w:tr w:rsidR="00413CDE" w:rsidRPr="005F7EB0" w14:paraId="568A058F" w14:textId="77777777" w:rsidTr="00975BA3">
        <w:trPr>
          <w:cantSplit/>
          <w:jc w:val="center"/>
        </w:trPr>
        <w:tc>
          <w:tcPr>
            <w:tcW w:w="256" w:type="dxa"/>
          </w:tcPr>
          <w:p w14:paraId="70BDEA2F" w14:textId="77777777" w:rsidR="00413CDE" w:rsidRPr="005F7EB0" w:rsidRDefault="00413CDE" w:rsidP="00975BA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CE08B5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30D681" w14:textId="77777777" w:rsidR="00413CDE" w:rsidRPr="005F7EB0" w:rsidRDefault="00413CDE" w:rsidP="00975BA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BA1E908" w14:textId="77777777" w:rsidR="00413CDE" w:rsidRPr="0086317A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6D75AD66" w14:textId="77777777" w:rsidR="00413CDE" w:rsidRPr="005F7EB0" w:rsidRDefault="00413CDE" w:rsidP="00975BA3">
            <w:pPr>
              <w:pStyle w:val="TAL"/>
            </w:pPr>
            <w:r>
              <w:t>All paging is restricted except for voice service</w:t>
            </w:r>
          </w:p>
        </w:tc>
      </w:tr>
      <w:tr w:rsidR="00413CDE" w:rsidRPr="005F7EB0" w14:paraId="1B648589" w14:textId="77777777" w:rsidTr="00975BA3">
        <w:trPr>
          <w:cantSplit/>
          <w:jc w:val="center"/>
        </w:trPr>
        <w:tc>
          <w:tcPr>
            <w:tcW w:w="256" w:type="dxa"/>
          </w:tcPr>
          <w:p w14:paraId="0804212F" w14:textId="77777777" w:rsidR="00413CDE" w:rsidRPr="005F7EB0" w:rsidRDefault="00413CDE" w:rsidP="00975BA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179C093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6DD793B" w14:textId="77777777" w:rsidR="00413CDE" w:rsidRPr="005F7EB0" w:rsidRDefault="00413CDE" w:rsidP="00975BA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9809E42" w14:textId="77777777" w:rsidR="00413CDE" w:rsidRPr="0086317A" w:rsidRDefault="00413CDE" w:rsidP="00975BA3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26440AF1" w14:textId="77777777" w:rsidR="00413CDE" w:rsidRPr="005F7EB0" w:rsidRDefault="00413CDE" w:rsidP="00975BA3">
            <w:pPr>
              <w:pStyle w:val="TAL"/>
            </w:pPr>
            <w:r>
              <w:t>All paging is restricted except for specified PDN connection(s)</w:t>
            </w:r>
          </w:p>
        </w:tc>
      </w:tr>
      <w:tr w:rsidR="00413CDE" w:rsidRPr="005F7EB0" w14:paraId="0DC05A15" w14:textId="77777777" w:rsidTr="00975BA3">
        <w:trPr>
          <w:cantSplit/>
          <w:jc w:val="center"/>
        </w:trPr>
        <w:tc>
          <w:tcPr>
            <w:tcW w:w="256" w:type="dxa"/>
          </w:tcPr>
          <w:p w14:paraId="7A63A545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C8335D" w14:textId="77777777" w:rsidR="00413CDE" w:rsidRDefault="00413CDE" w:rsidP="00975BA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A6754D2" w14:textId="77777777" w:rsidR="00413CDE" w:rsidRPr="005F7EB0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92DD48E" w14:textId="77777777" w:rsidR="00413CDE" w:rsidRPr="0086317A" w:rsidRDefault="00413CDE" w:rsidP="00975BA3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4E402460" w14:textId="77777777" w:rsidR="00413CDE" w:rsidRDefault="00413CDE" w:rsidP="00975BA3">
            <w:pPr>
              <w:pStyle w:val="TAL"/>
            </w:pPr>
            <w:r>
              <w:t>All paging is restricted except for voice service and specified PDN connection(s)</w:t>
            </w:r>
          </w:p>
        </w:tc>
      </w:tr>
      <w:tr w:rsidR="00413CDE" w:rsidRPr="005F7EB0" w14:paraId="4155BBE4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274C9DFD" w14:textId="77777777" w:rsidR="00413CDE" w:rsidRPr="005F7EB0" w:rsidRDefault="00413CDE" w:rsidP="00975BA3">
            <w:pPr>
              <w:pStyle w:val="TAL"/>
            </w:pPr>
          </w:p>
        </w:tc>
      </w:tr>
      <w:tr w:rsidR="00413CDE" w:rsidRPr="005F7EB0" w14:paraId="11B8FE3A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1115F086" w14:textId="77777777" w:rsidR="00413CDE" w:rsidRPr="005F7EB0" w:rsidRDefault="00413CDE" w:rsidP="00975BA3">
            <w:pPr>
              <w:pStyle w:val="TAL"/>
            </w:pPr>
            <w:r w:rsidRPr="00C57F5F">
              <w:t xml:space="preserve">All other values </w:t>
            </w:r>
            <w:r>
              <w:t>are</w:t>
            </w:r>
            <w:r w:rsidRPr="00C57F5F">
              <w:t xml:space="preserve"> </w:t>
            </w:r>
            <w:r>
              <w:t>reserved</w:t>
            </w:r>
            <w:r w:rsidRPr="00C57F5F">
              <w:t>.</w:t>
            </w:r>
          </w:p>
        </w:tc>
      </w:tr>
      <w:tr w:rsidR="00413CDE" w:rsidRPr="005F7EB0" w14:paraId="07435787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00FDBDBB" w14:textId="77777777" w:rsidR="00413CDE" w:rsidRDefault="00413CDE" w:rsidP="00975BA3">
            <w:pPr>
              <w:pStyle w:val="TAL"/>
            </w:pPr>
          </w:p>
          <w:p w14:paraId="21646D6D" w14:textId="77777777" w:rsidR="00413CDE" w:rsidRDefault="00413CDE" w:rsidP="00975BA3">
            <w:pPr>
              <w:pStyle w:val="TAL"/>
            </w:pPr>
            <w:r w:rsidRPr="00E80926">
              <w:t>Bits 5 to 8 of octet 3 are spare and shall be coded as zero.</w:t>
            </w:r>
          </w:p>
          <w:p w14:paraId="24C6B4CF" w14:textId="77777777" w:rsidR="00413CDE" w:rsidRDefault="00413CDE" w:rsidP="00975BA3">
            <w:pPr>
              <w:pStyle w:val="TAL"/>
            </w:pPr>
          </w:p>
          <w:p w14:paraId="76132FBE" w14:textId="77777777" w:rsidR="00413CDE" w:rsidRDefault="00413CDE" w:rsidP="00975BA3">
            <w:pPr>
              <w:pStyle w:val="TAL"/>
            </w:pPr>
            <w:r>
              <w:t>EBI(x) (bits 8 to 1 of octet 4 and octet 5):</w:t>
            </w:r>
          </w:p>
          <w:p w14:paraId="591B799B" w14:textId="77777777" w:rsidR="00413CDE" w:rsidRDefault="00413CDE" w:rsidP="00975BA3">
            <w:pPr>
              <w:pStyle w:val="TAL"/>
            </w:pPr>
            <w:r>
              <w:t>This field indicates the PDN connections associated with the EPS bearer identities for which paging is restricted.</w:t>
            </w:r>
          </w:p>
          <w:p w14:paraId="0E150EFF" w14:textId="77777777" w:rsidR="00413CDE" w:rsidRDefault="00413CDE" w:rsidP="00975BA3">
            <w:pPr>
              <w:pStyle w:val="TAL"/>
            </w:pPr>
          </w:p>
          <w:p w14:paraId="58ECFE63" w14:textId="77777777" w:rsidR="00413CDE" w:rsidRDefault="00413CDE" w:rsidP="00975BA3">
            <w:pPr>
              <w:pStyle w:val="TAL"/>
            </w:pPr>
            <w:r>
              <w:t>EBI(0): (bit 1 of octet 4)</w:t>
            </w:r>
          </w:p>
          <w:p w14:paraId="16E80D2F" w14:textId="77777777" w:rsidR="00413CDE" w:rsidRDefault="00413CDE" w:rsidP="00975BA3">
            <w:pPr>
              <w:pStyle w:val="TAL"/>
            </w:pPr>
            <w:r>
              <w:t>Spare and shall be coded as zero.</w:t>
            </w:r>
          </w:p>
          <w:p w14:paraId="5F4E8928" w14:textId="77777777" w:rsidR="00413CDE" w:rsidRDefault="00413CDE" w:rsidP="00975BA3">
            <w:pPr>
              <w:pStyle w:val="TAL"/>
            </w:pPr>
          </w:p>
          <w:p w14:paraId="62F0AF80" w14:textId="77777777" w:rsidR="00413CDE" w:rsidRDefault="00413CDE" w:rsidP="00975BA3">
            <w:pPr>
              <w:pStyle w:val="TAL"/>
            </w:pPr>
            <w:r>
              <w:t>EBI(1) – EBI(15):</w:t>
            </w:r>
          </w:p>
          <w:p w14:paraId="4689B7E3" w14:textId="7C03C796" w:rsidR="00413CDE" w:rsidRDefault="00413CDE" w:rsidP="00975BA3">
            <w:pPr>
              <w:pStyle w:val="TAL"/>
            </w:pPr>
            <w:r>
              <w:t>0</w:t>
            </w:r>
            <w:r>
              <w:tab/>
            </w:r>
            <w:ins w:id="2" w:author="Mediatek Carlson 0819" w:date="2021-08-20T13:27:00Z">
              <w:r w:rsidR="00B94D93" w:rsidRPr="00975BA3">
                <w:rPr>
                  <w:rFonts w:eastAsia="Times New Roman"/>
                  <w:lang w:eastAsia="ja-JP"/>
                </w:rPr>
                <w:t xml:space="preserve">if the corresponding EPS bearer context is a default EPS bearer context, </w:t>
              </w:r>
            </w:ins>
            <w:r>
              <w:t>indicates that paging is restricted for the PDN connection associated with the EPS bearer identity.</w:t>
            </w:r>
            <w:ins w:id="3" w:author="Mediatek Carlson 0819" w:date="2021-08-20T13:31:00Z">
              <w:r w:rsidR="00E970BF">
                <w:t xml:space="preserve"> (see NOTE)</w:t>
              </w:r>
            </w:ins>
          </w:p>
          <w:p w14:paraId="56162655" w14:textId="5E39C1B3" w:rsidR="00413CDE" w:rsidRDefault="00413CDE" w:rsidP="00975BA3">
            <w:pPr>
              <w:pStyle w:val="TAL"/>
              <w:rPr>
                <w:ins w:id="4" w:author="Mediatek Carlson 0819" w:date="2021-08-20T13:27:00Z"/>
              </w:rPr>
            </w:pPr>
            <w:r>
              <w:t>1</w:t>
            </w:r>
            <w:r>
              <w:tab/>
            </w:r>
            <w:ins w:id="5" w:author="Mediatek Carlson 0819" w:date="2021-08-20T13:28:00Z">
              <w:r w:rsidR="00FD13A4" w:rsidRPr="00975BA3">
                <w:rPr>
                  <w:rFonts w:eastAsia="Times New Roman"/>
                  <w:lang w:eastAsia="ja-JP"/>
                </w:rPr>
                <w:t xml:space="preserve">if the corresponding EPS bearer context is a default EPS bearer context, </w:t>
              </w:r>
            </w:ins>
            <w:r>
              <w:t>indicates that paging is not restricted for the PDN connection associated with the EPS bearer identity.</w:t>
            </w:r>
            <w:ins w:id="6" w:author="Mediatek Carlson 0819" w:date="2021-08-20T13:31:00Z">
              <w:r w:rsidR="00E970BF">
                <w:t xml:space="preserve"> (see NOTE)</w:t>
              </w:r>
            </w:ins>
          </w:p>
          <w:p w14:paraId="2C605901" w14:textId="77777777" w:rsidR="00B94D93" w:rsidRPr="005F7EB0" w:rsidRDefault="00B94D93" w:rsidP="00975BA3">
            <w:pPr>
              <w:pStyle w:val="TAL"/>
            </w:pPr>
          </w:p>
        </w:tc>
      </w:tr>
      <w:tr w:rsidR="00413CDE" w:rsidRPr="005F7EB0" w14:paraId="2FECA950" w14:textId="77777777" w:rsidTr="00975BA3">
        <w:trPr>
          <w:cantSplit/>
          <w:jc w:val="center"/>
        </w:trPr>
        <w:tc>
          <w:tcPr>
            <w:tcW w:w="7097" w:type="dxa"/>
            <w:gridSpan w:val="5"/>
          </w:tcPr>
          <w:p w14:paraId="3D81998E" w14:textId="2AC967CB" w:rsidR="00413CDE" w:rsidRDefault="00B94D93">
            <w:pPr>
              <w:pStyle w:val="TAN"/>
              <w:pPrChange w:id="7" w:author="Mediatek Carlson 0819" w:date="2021-08-20T13:31:00Z">
                <w:pPr>
                  <w:pStyle w:val="TAL"/>
                </w:pPr>
              </w:pPrChange>
            </w:pPr>
            <w:ins w:id="8" w:author="Mediatek Carlson 0819" w:date="2021-08-20T13:27:00Z">
              <w:r>
                <w:t>NOTE</w:t>
              </w:r>
              <w:r w:rsidRPr="00CC0C94">
                <w:t>:</w:t>
              </w:r>
              <w:r w:rsidRPr="00CC0C94">
                <w:tab/>
              </w:r>
              <w:r w:rsidRPr="00A516DF">
                <w:t xml:space="preserve">If </w:t>
              </w:r>
              <w:r w:rsidRPr="00CC0C94">
                <w:t xml:space="preserve">the corresponding EPS bearer context </w:t>
              </w:r>
              <w:r w:rsidRPr="00A516DF">
                <w:t xml:space="preserve">is </w:t>
              </w:r>
              <w:r>
                <w:t xml:space="preserve">not a </w:t>
              </w:r>
              <w:r w:rsidRPr="00A516DF">
                <w:t>default EPS bearer context</w:t>
              </w:r>
              <w:r>
                <w:t>,</w:t>
              </w:r>
              <w:r w:rsidRPr="00A516DF">
                <w:t xml:space="preserve"> </w:t>
              </w:r>
              <w:r>
                <w:t>the</w:t>
              </w:r>
              <w:r w:rsidRPr="00A516DF">
                <w:t xml:space="preserve"> value is always set to 1.</w:t>
              </w:r>
            </w:ins>
          </w:p>
        </w:tc>
      </w:tr>
    </w:tbl>
    <w:p w14:paraId="25283BE7" w14:textId="77777777" w:rsidR="00413CDE" w:rsidRDefault="00413CDE" w:rsidP="00413CDE"/>
    <w:p w14:paraId="261DBDF3" w14:textId="26CD8475" w:rsidR="001E41F3" w:rsidRDefault="000A0BE0" w:rsidP="006C1163">
      <w:pPr>
        <w:jc w:val="center"/>
        <w:rPr>
          <w:noProof/>
        </w:rPr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AF5FB" w14:textId="77777777" w:rsidR="0046483C" w:rsidRDefault="0046483C">
      <w:r>
        <w:separator/>
      </w:r>
    </w:p>
  </w:endnote>
  <w:endnote w:type="continuationSeparator" w:id="0">
    <w:p w14:paraId="4620DAA9" w14:textId="77777777" w:rsidR="0046483C" w:rsidRDefault="0046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1DAA0" w14:textId="77777777" w:rsidR="0046483C" w:rsidRDefault="0046483C">
      <w:r>
        <w:separator/>
      </w:r>
    </w:p>
  </w:footnote>
  <w:footnote w:type="continuationSeparator" w:id="0">
    <w:p w14:paraId="36395079" w14:textId="77777777" w:rsidR="0046483C" w:rsidRDefault="00464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 0819">
    <w15:presenceInfo w15:providerId="None" w15:userId="Mediatek Carlson 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67"/>
    <w:rsid w:val="00021A7A"/>
    <w:rsid w:val="00022E4A"/>
    <w:rsid w:val="000922AC"/>
    <w:rsid w:val="000A0BE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7C4"/>
    <w:rsid w:val="00227EAD"/>
    <w:rsid w:val="00230405"/>
    <w:rsid w:val="00230865"/>
    <w:rsid w:val="0024083F"/>
    <w:rsid w:val="00246F9D"/>
    <w:rsid w:val="00251038"/>
    <w:rsid w:val="0026004D"/>
    <w:rsid w:val="002640DD"/>
    <w:rsid w:val="00275D12"/>
    <w:rsid w:val="002816BF"/>
    <w:rsid w:val="00284FEB"/>
    <w:rsid w:val="002860C4"/>
    <w:rsid w:val="00295DD1"/>
    <w:rsid w:val="002A1ABE"/>
    <w:rsid w:val="002B5741"/>
    <w:rsid w:val="002E5826"/>
    <w:rsid w:val="002F3115"/>
    <w:rsid w:val="002F55A7"/>
    <w:rsid w:val="00305409"/>
    <w:rsid w:val="00337986"/>
    <w:rsid w:val="003609EF"/>
    <w:rsid w:val="0036231A"/>
    <w:rsid w:val="00363DF6"/>
    <w:rsid w:val="00365D42"/>
    <w:rsid w:val="003674C0"/>
    <w:rsid w:val="00372AC1"/>
    <w:rsid w:val="00374DD4"/>
    <w:rsid w:val="003B729C"/>
    <w:rsid w:val="003E1A36"/>
    <w:rsid w:val="003E31BD"/>
    <w:rsid w:val="003F0A48"/>
    <w:rsid w:val="00401FF8"/>
    <w:rsid w:val="00410371"/>
    <w:rsid w:val="00413CDE"/>
    <w:rsid w:val="004218CA"/>
    <w:rsid w:val="004242F1"/>
    <w:rsid w:val="00434669"/>
    <w:rsid w:val="0046483C"/>
    <w:rsid w:val="00466B86"/>
    <w:rsid w:val="004A6835"/>
    <w:rsid w:val="004B75B7"/>
    <w:rsid w:val="004D1E17"/>
    <w:rsid w:val="004E1669"/>
    <w:rsid w:val="00512317"/>
    <w:rsid w:val="0051580D"/>
    <w:rsid w:val="005179D2"/>
    <w:rsid w:val="00547111"/>
    <w:rsid w:val="00570453"/>
    <w:rsid w:val="00592D74"/>
    <w:rsid w:val="005E2C44"/>
    <w:rsid w:val="005E7C0F"/>
    <w:rsid w:val="00621188"/>
    <w:rsid w:val="006257ED"/>
    <w:rsid w:val="00663669"/>
    <w:rsid w:val="00677E82"/>
    <w:rsid w:val="00695808"/>
    <w:rsid w:val="006B46FB"/>
    <w:rsid w:val="006C1163"/>
    <w:rsid w:val="006C1FB5"/>
    <w:rsid w:val="006E21FB"/>
    <w:rsid w:val="0076678C"/>
    <w:rsid w:val="00792342"/>
    <w:rsid w:val="007977A8"/>
    <w:rsid w:val="007B512A"/>
    <w:rsid w:val="007C2097"/>
    <w:rsid w:val="007D6A07"/>
    <w:rsid w:val="007F7259"/>
    <w:rsid w:val="00802B88"/>
    <w:rsid w:val="00803B82"/>
    <w:rsid w:val="008040A8"/>
    <w:rsid w:val="008279FA"/>
    <w:rsid w:val="00841A91"/>
    <w:rsid w:val="008438B9"/>
    <w:rsid w:val="00843F64"/>
    <w:rsid w:val="00846C1D"/>
    <w:rsid w:val="008620D3"/>
    <w:rsid w:val="008626E7"/>
    <w:rsid w:val="00870EE7"/>
    <w:rsid w:val="00885CC0"/>
    <w:rsid w:val="008863B9"/>
    <w:rsid w:val="008A45A6"/>
    <w:rsid w:val="008F686C"/>
    <w:rsid w:val="009125BA"/>
    <w:rsid w:val="009148DE"/>
    <w:rsid w:val="00922F59"/>
    <w:rsid w:val="00933145"/>
    <w:rsid w:val="00941BFE"/>
    <w:rsid w:val="00941E30"/>
    <w:rsid w:val="009777D9"/>
    <w:rsid w:val="00991B88"/>
    <w:rsid w:val="009A114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16DF"/>
    <w:rsid w:val="00A542A2"/>
    <w:rsid w:val="00A56556"/>
    <w:rsid w:val="00A7671C"/>
    <w:rsid w:val="00AA2CBC"/>
    <w:rsid w:val="00AC5820"/>
    <w:rsid w:val="00AD1CD8"/>
    <w:rsid w:val="00B0034E"/>
    <w:rsid w:val="00B14CF0"/>
    <w:rsid w:val="00B24730"/>
    <w:rsid w:val="00B258BB"/>
    <w:rsid w:val="00B468EF"/>
    <w:rsid w:val="00B67B97"/>
    <w:rsid w:val="00B94D93"/>
    <w:rsid w:val="00B968C8"/>
    <w:rsid w:val="00BA3EC5"/>
    <w:rsid w:val="00BA5186"/>
    <w:rsid w:val="00BA51D9"/>
    <w:rsid w:val="00BB5DFC"/>
    <w:rsid w:val="00BB7017"/>
    <w:rsid w:val="00BD279D"/>
    <w:rsid w:val="00BD6BB8"/>
    <w:rsid w:val="00BE673A"/>
    <w:rsid w:val="00BE70D2"/>
    <w:rsid w:val="00C23414"/>
    <w:rsid w:val="00C66BA2"/>
    <w:rsid w:val="00C75CB0"/>
    <w:rsid w:val="00C95985"/>
    <w:rsid w:val="00CA21C3"/>
    <w:rsid w:val="00CB1FF5"/>
    <w:rsid w:val="00CC5026"/>
    <w:rsid w:val="00CC68D0"/>
    <w:rsid w:val="00D03F9A"/>
    <w:rsid w:val="00D06D51"/>
    <w:rsid w:val="00D24991"/>
    <w:rsid w:val="00D50255"/>
    <w:rsid w:val="00D54D7C"/>
    <w:rsid w:val="00D66520"/>
    <w:rsid w:val="00D91B51"/>
    <w:rsid w:val="00DA3849"/>
    <w:rsid w:val="00DE34CF"/>
    <w:rsid w:val="00DF27CE"/>
    <w:rsid w:val="00E02C44"/>
    <w:rsid w:val="00E0338A"/>
    <w:rsid w:val="00E13F3D"/>
    <w:rsid w:val="00E17283"/>
    <w:rsid w:val="00E34898"/>
    <w:rsid w:val="00E47A01"/>
    <w:rsid w:val="00E8079D"/>
    <w:rsid w:val="00E970BF"/>
    <w:rsid w:val="00EB09B7"/>
    <w:rsid w:val="00EC02F2"/>
    <w:rsid w:val="00EE7D7C"/>
    <w:rsid w:val="00F25D98"/>
    <w:rsid w:val="00F300FB"/>
    <w:rsid w:val="00FB6386"/>
    <w:rsid w:val="00FD13A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E58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2010-326F-49FC-B087-AD704449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69</cp:revision>
  <cp:lastPrinted>1899-12-31T23:00:00Z</cp:lastPrinted>
  <dcterms:created xsi:type="dcterms:W3CDTF">2018-11-05T09:14:00Z</dcterms:created>
  <dcterms:modified xsi:type="dcterms:W3CDTF">2021-08-26T07:59:00Z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